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7D1" w:rsidRPr="005D17F1" w:rsidRDefault="007707D1" w:rsidP="005D17F1">
      <w:pPr>
        <w:rPr>
          <w:rFonts w:ascii="Arial" w:eastAsia="Arial Unicode MS" w:hAnsi="Arial" w:cs="Arial"/>
          <w:b/>
          <w:sz w:val="24"/>
          <w:szCs w:val="24"/>
        </w:rPr>
      </w:pPr>
      <w:bookmarkStart w:id="0" w:name="Title"/>
      <w:bookmarkEnd w:id="0"/>
      <w:r w:rsidRPr="005D17F1">
        <w:rPr>
          <w:rFonts w:ascii="Arial" w:eastAsia="Arial Unicode MS" w:hAnsi="Arial" w:cs="Arial"/>
          <w:b/>
          <w:sz w:val="24"/>
          <w:szCs w:val="24"/>
        </w:rPr>
        <w:t>3GPP TSG-RAN WG4 Meeting # 106</w:t>
      </w:r>
      <w:r w:rsidRPr="005D17F1">
        <w:rPr>
          <w:rFonts w:ascii="Arial" w:eastAsia="Arial Unicode MS" w:hAnsi="Arial" w:cs="Arial" w:hint="eastAsia"/>
          <w:b/>
          <w:sz w:val="24"/>
          <w:szCs w:val="24"/>
        </w:rPr>
        <w:t xml:space="preserve">                                                              </w:t>
      </w:r>
      <w:r w:rsidRPr="00811723">
        <w:rPr>
          <w:rFonts w:ascii="Arial" w:eastAsia="Arial Unicode MS" w:hAnsi="Arial" w:cs="Arial" w:hint="eastAsia"/>
          <w:b/>
          <w:sz w:val="24"/>
          <w:szCs w:val="24"/>
        </w:rPr>
        <w:t xml:space="preserve"> </w:t>
      </w:r>
      <w:r w:rsidRPr="00811723">
        <w:rPr>
          <w:rFonts w:ascii="Arial" w:eastAsia="Arial Unicode MS" w:hAnsi="Arial" w:cs="Arial"/>
          <w:b/>
          <w:sz w:val="24"/>
          <w:szCs w:val="24"/>
        </w:rPr>
        <w:t>R4-23</w:t>
      </w:r>
      <w:r w:rsidR="00811723" w:rsidRPr="00811723">
        <w:rPr>
          <w:rFonts w:ascii="Arial" w:eastAsia="Arial Unicode MS" w:hAnsi="Arial" w:cs="Arial" w:hint="eastAsia"/>
          <w:b/>
          <w:sz w:val="24"/>
          <w:szCs w:val="24"/>
        </w:rPr>
        <w:t>00560</w:t>
      </w:r>
    </w:p>
    <w:p w:rsidR="007707D1" w:rsidRPr="005D17F1" w:rsidRDefault="007707D1" w:rsidP="005D17F1">
      <w:pPr>
        <w:rPr>
          <w:rFonts w:ascii="Arial" w:eastAsia="Arial Unicode MS" w:hAnsi="Arial" w:cs="Arial"/>
          <w:b/>
          <w:sz w:val="24"/>
          <w:szCs w:val="24"/>
        </w:rPr>
      </w:pPr>
      <w:r w:rsidRPr="005D17F1">
        <w:rPr>
          <w:rFonts w:ascii="Arial" w:eastAsia="Arial Unicode MS" w:hAnsi="Arial" w:cs="Arial"/>
          <w:b/>
          <w:sz w:val="24"/>
          <w:szCs w:val="24"/>
        </w:rPr>
        <w:t>Athens, Greece, February 27 – March 3, 2023</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81C12">
        <w:rPr>
          <w:rFonts w:ascii="Arial" w:hAnsi="Arial" w:cs="Arial"/>
          <w:b w:val="0"/>
        </w:rPr>
        <w:t>TP for TR 38.872: scope</w:t>
      </w:r>
      <w:r w:rsidR="00C81C12">
        <w:rPr>
          <w:rFonts w:ascii="Arial" w:hAnsi="Arial" w:cs="Arial" w:hint="eastAsia"/>
          <w:b w:val="0"/>
        </w:rPr>
        <w:t xml:space="preserve"> and</w:t>
      </w:r>
      <w:r w:rsidR="007707D1" w:rsidRPr="007707D1">
        <w:rPr>
          <w:rFonts w:ascii="Arial" w:hAnsi="Arial" w:cs="Arial"/>
          <w:b w:val="0"/>
        </w:rPr>
        <w:t xml:space="preserve"> references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707D1">
        <w:rPr>
          <w:rFonts w:ascii="Arial" w:hAnsi="Arial" w:cs="Arial" w:hint="eastAsia"/>
          <w:b w:val="0"/>
        </w:rPr>
        <w:t>9.2.1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CA1731">
        <w:rPr>
          <w:rFonts w:ascii="Arial" w:hAnsi="Arial" w:cs="Arial" w:hint="eastAsia"/>
          <w:b w:val="0"/>
        </w:rPr>
        <w:t>Approval</w:t>
      </w:r>
    </w:p>
    <w:p w:rsidR="004D369A" w:rsidRPr="00EE4807" w:rsidRDefault="00D15BD4" w:rsidP="00CA1731">
      <w:pPr>
        <w:pStyle w:val="11"/>
        <w:pBdr>
          <w:top w:val="single" w:sz="12" w:space="3" w:color="auto"/>
        </w:pBdr>
        <w:tabs>
          <w:tab w:val="clear" w:pos="600"/>
        </w:tabs>
        <w:overflowPunct/>
        <w:autoSpaceDE/>
        <w:autoSpaceDN/>
        <w:adjustRightInd/>
        <w:spacing w:before="240" w:after="180"/>
        <w:jc w:val="left"/>
        <w:textAlignment w:val="auto"/>
      </w:pPr>
      <w:r>
        <w:rPr>
          <w:rFonts w:hint="eastAsia"/>
          <w:lang w:eastAsia="zh-CN"/>
        </w:rPr>
        <w:t>Background</w:t>
      </w:r>
    </w:p>
    <w:p w:rsidR="00A718F3" w:rsidRPr="006E4E6D" w:rsidRDefault="00CA1731" w:rsidP="006E4E6D">
      <w:r>
        <w:rPr>
          <w:rFonts w:hint="eastAsia"/>
        </w:rPr>
        <w:t xml:space="preserve">This contribution provides the TP for </w:t>
      </w:r>
      <w:r w:rsidRPr="00CA1731">
        <w:t>T</w:t>
      </w:r>
      <w:r w:rsidR="00354053">
        <w:rPr>
          <w:rFonts w:hint="eastAsia"/>
        </w:rPr>
        <w:t>R</w:t>
      </w:r>
      <w:r w:rsidRPr="00CA1731">
        <w:t xml:space="preserve"> 38.</w:t>
      </w:r>
      <w:r w:rsidR="00354053">
        <w:rPr>
          <w:rFonts w:hint="eastAsia"/>
        </w:rPr>
        <w:t>872</w:t>
      </w:r>
      <w:r w:rsidR="002D38F5">
        <w:t xml:space="preserve"> scope</w:t>
      </w:r>
      <w:r w:rsidR="00C81C12">
        <w:rPr>
          <w:rFonts w:hint="eastAsia"/>
        </w:rPr>
        <w:t xml:space="preserve"> and</w:t>
      </w:r>
      <w:r w:rsidR="002D38F5">
        <w:rPr>
          <w:rFonts w:hint="eastAsia"/>
        </w:rPr>
        <w:t xml:space="preserve"> </w:t>
      </w:r>
      <w:r w:rsidRPr="00CA1731">
        <w:t>reference</w:t>
      </w:r>
      <w:r w:rsidR="002D38F5">
        <w:rPr>
          <w:rFonts w:hint="eastAsia"/>
        </w:rPr>
        <w:t>s and definitions</w:t>
      </w:r>
      <w:r>
        <w:rPr>
          <w:rFonts w:hint="eastAsia"/>
        </w:rPr>
        <w:t xml:space="preserve">. It </w:t>
      </w:r>
      <w:r>
        <w:t>is for approval.</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p>
    <w:p w:rsidR="00D94B9F" w:rsidRDefault="007E1C02" w:rsidP="00D94B9F">
      <w:r w:rsidRPr="00DB34A7">
        <w:rPr>
          <w:rFonts w:hint="eastAsia"/>
        </w:rPr>
        <w:t>[1]</w:t>
      </w:r>
      <w:r w:rsidR="00634085" w:rsidRPr="00DB34A7">
        <w:rPr>
          <w:rFonts w:hint="eastAsia"/>
        </w:rPr>
        <w:t xml:space="preserve"> </w:t>
      </w:r>
      <w:r w:rsidR="00CA1731">
        <w:rPr>
          <w:rFonts w:hint="eastAsia"/>
        </w:rPr>
        <w:t>TS 38.</w:t>
      </w:r>
      <w:r w:rsidR="002D38F5">
        <w:rPr>
          <w:rFonts w:hint="eastAsia"/>
        </w:rPr>
        <w:t>872</w:t>
      </w:r>
      <w:r w:rsidR="00CA1731">
        <w:rPr>
          <w:rFonts w:hint="eastAsia"/>
        </w:rPr>
        <w:t xml:space="preserve"> v0.</w:t>
      </w:r>
      <w:r w:rsidR="002D38F5">
        <w:rPr>
          <w:rFonts w:hint="eastAsia"/>
        </w:rPr>
        <w:t>3</w:t>
      </w:r>
      <w:r w:rsidR="00CA1731">
        <w:rPr>
          <w:rFonts w:hint="eastAsia"/>
        </w:rPr>
        <w:t>.0</w:t>
      </w:r>
      <w:r w:rsidR="00D94B9F">
        <w:rPr>
          <w:rFonts w:hint="eastAsia"/>
        </w:rPr>
        <w:t>.</w:t>
      </w:r>
    </w:p>
    <w:p w:rsidR="00CA1731" w:rsidRDefault="00CA1731" w:rsidP="00CA1731">
      <w:pPr>
        <w:pStyle w:val="11"/>
        <w:pBdr>
          <w:top w:val="single" w:sz="12" w:space="3" w:color="auto"/>
        </w:pBdr>
        <w:tabs>
          <w:tab w:val="clear" w:pos="600"/>
        </w:tabs>
        <w:overflowPunct/>
        <w:autoSpaceDE/>
        <w:autoSpaceDN/>
        <w:adjustRightInd/>
        <w:spacing w:before="240" w:after="180"/>
        <w:jc w:val="left"/>
        <w:textAlignment w:val="auto"/>
        <w:rPr>
          <w:rFonts w:cs="Arial"/>
          <w:lang w:eastAsia="zh-CN"/>
        </w:rPr>
      </w:pPr>
      <w:r>
        <w:rPr>
          <w:rFonts w:hint="eastAsia"/>
          <w:lang w:eastAsia="zh-CN"/>
        </w:rPr>
        <w:t xml:space="preserve">TP for </w:t>
      </w:r>
      <w:r w:rsidRPr="00CA1731">
        <w:rPr>
          <w:rFonts w:cs="Arial"/>
        </w:rPr>
        <w:t>T</w:t>
      </w:r>
      <w:r w:rsidR="002D38F5">
        <w:rPr>
          <w:rFonts w:cs="Arial" w:hint="eastAsia"/>
          <w:lang w:eastAsia="zh-CN"/>
        </w:rPr>
        <w:t>R</w:t>
      </w:r>
      <w:r w:rsidRPr="00CA1731">
        <w:rPr>
          <w:rFonts w:cs="Arial"/>
        </w:rPr>
        <w:t xml:space="preserve"> 38.</w:t>
      </w:r>
      <w:r w:rsidR="002D38F5">
        <w:rPr>
          <w:rFonts w:cs="Arial" w:hint="eastAsia"/>
          <w:lang w:eastAsia="zh-CN"/>
        </w:rPr>
        <w:t>872</w:t>
      </w:r>
      <w:r w:rsidR="002D38F5" w:rsidRPr="007707D1">
        <w:rPr>
          <w:rFonts w:cs="Arial"/>
        </w:rPr>
        <w:t>: scope</w:t>
      </w:r>
      <w:r w:rsidR="00C81C12">
        <w:rPr>
          <w:rFonts w:cs="Arial" w:hint="eastAsia"/>
          <w:lang w:eastAsia="zh-CN"/>
        </w:rPr>
        <w:t xml:space="preserve"> and</w:t>
      </w:r>
      <w:r w:rsidR="002D38F5" w:rsidRPr="007707D1">
        <w:rPr>
          <w:rFonts w:cs="Arial"/>
        </w:rPr>
        <w:t xml:space="preserve"> references</w:t>
      </w:r>
    </w:p>
    <w:p w:rsidR="00505C10" w:rsidRPr="00505C10" w:rsidRDefault="00505C10" w:rsidP="00505C10">
      <w:pPr>
        <w:rPr>
          <w:b/>
          <w:i/>
          <w:color w:val="FF0000"/>
          <w:sz w:val="28"/>
        </w:rPr>
      </w:pPr>
      <w:r w:rsidRPr="00505C10">
        <w:rPr>
          <w:rFonts w:hint="eastAsia"/>
          <w:b/>
          <w:i/>
          <w:color w:val="FF0000"/>
          <w:sz w:val="28"/>
        </w:rPr>
        <w:t>&lt;Start of the changes&gt;</w:t>
      </w:r>
    </w:p>
    <w:p w:rsidR="0063270C" w:rsidRDefault="0063270C" w:rsidP="0063270C">
      <w:pPr>
        <w:pStyle w:val="11"/>
        <w:overflowPunct/>
        <w:autoSpaceDE/>
        <w:adjustRightInd/>
        <w:rPr>
          <w:rFonts w:eastAsiaTheme="minorEastAsia"/>
        </w:rPr>
      </w:pPr>
      <w:bookmarkStart w:id="2" w:name="_Toc120543062"/>
      <w:r>
        <w:rPr>
          <w:rFonts w:eastAsiaTheme="minorEastAsia"/>
        </w:rPr>
        <w:t>1</w:t>
      </w:r>
      <w:r>
        <w:rPr>
          <w:rFonts w:eastAsiaTheme="minorEastAsia"/>
        </w:rPr>
        <w:tab/>
        <w:t>Scope</w:t>
      </w:r>
      <w:bookmarkEnd w:id="2"/>
    </w:p>
    <w:p w:rsidR="0063270C" w:rsidRDefault="0063270C" w:rsidP="0063270C">
      <w:pPr>
        <w:rPr>
          <w:ins w:id="3" w:author="CATT" w:date="2023-01-31T15:50:00Z"/>
          <w:color w:val="000000"/>
        </w:rPr>
      </w:pPr>
      <w:r>
        <w:t xml:space="preserve">The present document </w:t>
      </w:r>
      <w:del w:id="4" w:author="CATT" w:date="2023-01-31T15:47:00Z">
        <w:r w:rsidDel="0063270C">
          <w:delText>…</w:delText>
        </w:r>
      </w:del>
      <w:ins w:id="5" w:author="CATT" w:date="2023-01-31T15:47:00Z">
        <w:r>
          <w:rPr>
            <w:rFonts w:hint="eastAsia"/>
          </w:rPr>
          <w:t>is the technical report for the</w:t>
        </w:r>
      </w:ins>
      <w:ins w:id="6" w:author="CATT" w:date="2023-01-31T15:48:00Z">
        <w:r>
          <w:rPr>
            <w:rFonts w:hint="eastAsia"/>
          </w:rPr>
          <w:t xml:space="preserve"> study on </w:t>
        </w:r>
        <w:r>
          <w:t>enhancement for 700/800/900MHz band combinations</w:t>
        </w:r>
        <w:r>
          <w:rPr>
            <w:rFonts w:hint="eastAsia"/>
          </w:rPr>
          <w:t xml:space="preserve"> under R18 time frame.</w:t>
        </w:r>
      </w:ins>
      <w:ins w:id="7" w:author="CATT" w:date="2023-01-31T15:49:00Z">
        <w:r>
          <w:rPr>
            <w:rFonts w:hint="eastAsia"/>
          </w:rPr>
          <w:t xml:space="preserve"> The purpose is to gather </w:t>
        </w:r>
        <w:r>
          <w:rPr>
            <w:color w:val="000000"/>
          </w:rPr>
          <w:t xml:space="preserve">the relevant background information and studies in order to address </w:t>
        </w:r>
        <w:r>
          <w:rPr>
            <w:rFonts w:hint="eastAsia"/>
          </w:rPr>
          <w:t xml:space="preserve">the study on </w:t>
        </w:r>
        <w:r>
          <w:t>enhancement for 700/800/900MHz band combinations</w:t>
        </w:r>
        <w:r>
          <w:rPr>
            <w:color w:val="000000"/>
          </w:rPr>
          <w:t xml:space="preserve"> in Table 1-1.</w:t>
        </w:r>
      </w:ins>
    </w:p>
    <w:p w:rsidR="0063270C" w:rsidRPr="0063270C" w:rsidRDefault="0063270C" w:rsidP="0063270C">
      <w:pPr>
        <w:jc w:val="center"/>
        <w:rPr>
          <w:ins w:id="8" w:author="CATT" w:date="2023-01-31T15:50:00Z"/>
          <w:b/>
          <w:color w:val="000000"/>
        </w:rPr>
      </w:pPr>
      <w:ins w:id="9" w:author="CATT" w:date="2023-01-31T15:51:00Z">
        <w:r w:rsidRPr="0063270C">
          <w:rPr>
            <w:b/>
            <w:color w:val="000000"/>
            <w:lang w:val="en-US"/>
          </w:rPr>
          <w:t>Table 1-1:</w:t>
        </w:r>
        <w:r w:rsidRPr="0063270C">
          <w:rPr>
            <w:rFonts w:hint="eastAsia"/>
            <w:b/>
            <w:color w:val="000000"/>
            <w:lang w:val="en-US"/>
          </w:rPr>
          <w:t xml:space="preserve"> </w:t>
        </w:r>
      </w:ins>
      <w:ins w:id="10" w:author="CATT" w:date="2023-01-31T16:29:00Z">
        <w:r w:rsidR="00C81C12">
          <w:rPr>
            <w:rFonts w:hint="eastAsia"/>
            <w:b/>
            <w:lang w:val="en-US"/>
          </w:rPr>
          <w:t>B</w:t>
        </w:r>
      </w:ins>
      <w:ins w:id="11" w:author="CATT" w:date="2023-01-31T15:52:00Z">
        <w:r w:rsidRPr="0063270C">
          <w:rPr>
            <w:b/>
            <w:lang w:val="en-US"/>
          </w:rPr>
          <w:t>and combinations in the SI</w:t>
        </w:r>
      </w:ins>
    </w:p>
    <w:tbl>
      <w:tblPr>
        <w:tblW w:w="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2"/>
        <w:gridCol w:w="3402"/>
      </w:tblGrid>
      <w:tr w:rsidR="0063270C" w:rsidTr="0063270C">
        <w:trPr>
          <w:cantSplit/>
          <w:trHeight w:val="270"/>
          <w:jc w:val="center"/>
          <w:ins w:id="12" w:author="CATT" w:date="2023-01-31T15:50:00Z"/>
        </w:trPr>
        <w:tc>
          <w:tcPr>
            <w:tcW w:w="1972" w:type="dxa"/>
            <w:tcBorders>
              <w:top w:val="single" w:sz="4" w:space="0" w:color="auto"/>
              <w:left w:val="single" w:sz="4" w:space="0" w:color="auto"/>
              <w:bottom w:val="single" w:sz="4" w:space="0" w:color="auto"/>
              <w:right w:val="single" w:sz="4" w:space="0" w:color="auto"/>
            </w:tcBorders>
            <w:vAlign w:val="center"/>
            <w:hideMark/>
          </w:tcPr>
          <w:p w:rsidR="0063270C" w:rsidRDefault="0063270C" w:rsidP="00990293">
            <w:pPr>
              <w:pStyle w:val="TAH"/>
              <w:rPr>
                <w:ins w:id="13" w:author="CATT" w:date="2023-01-31T15:50:00Z"/>
                <w:rFonts w:eastAsia="Times New Roman"/>
                <w:lang w:val="en-US" w:eastAsia="zh-CN"/>
              </w:rPr>
            </w:pPr>
            <w:ins w:id="14" w:author="CATT" w:date="2023-01-31T15:50:00Z">
              <w:r>
                <w:rPr>
                  <w:lang w:val="en-US" w:eastAsia="zh-CN"/>
                </w:rPr>
                <w:t>Configuration</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63270C" w:rsidRDefault="0063270C" w:rsidP="00990293">
            <w:pPr>
              <w:pStyle w:val="TAH"/>
              <w:rPr>
                <w:ins w:id="15" w:author="CATT" w:date="2023-01-31T15:50:00Z"/>
                <w:rFonts w:eastAsia="Times New Roman"/>
                <w:lang w:val="en-US" w:eastAsia="zh-CN"/>
              </w:rPr>
            </w:pPr>
            <w:ins w:id="16" w:author="CATT" w:date="2023-01-31T15:50:00Z">
              <w:r>
                <w:rPr>
                  <w:lang w:val="en-US" w:eastAsia="zh-CN"/>
                </w:rPr>
                <w:t>Uplink configuration</w:t>
              </w:r>
            </w:ins>
          </w:p>
        </w:tc>
      </w:tr>
      <w:tr w:rsidR="0063270C" w:rsidTr="0063270C">
        <w:trPr>
          <w:cantSplit/>
          <w:trHeight w:val="155"/>
          <w:jc w:val="center"/>
          <w:ins w:id="17" w:author="CATT" w:date="2023-01-31T15:50:00Z"/>
        </w:trPr>
        <w:tc>
          <w:tcPr>
            <w:tcW w:w="1972" w:type="dxa"/>
            <w:tcBorders>
              <w:top w:val="single" w:sz="4" w:space="0" w:color="auto"/>
              <w:left w:val="single" w:sz="4" w:space="0" w:color="auto"/>
              <w:bottom w:val="single" w:sz="4" w:space="0" w:color="auto"/>
              <w:right w:val="single" w:sz="4" w:space="0" w:color="auto"/>
            </w:tcBorders>
            <w:vAlign w:val="center"/>
            <w:hideMark/>
          </w:tcPr>
          <w:p w:rsidR="0063270C" w:rsidRDefault="0063270C" w:rsidP="00990293">
            <w:pPr>
              <w:pStyle w:val="TAL"/>
              <w:rPr>
                <w:ins w:id="18" w:author="CATT" w:date="2023-01-31T15:50:00Z"/>
                <w:rFonts w:eastAsia="Times New Roman"/>
                <w:lang w:val="en-US" w:eastAsia="zh-CN"/>
              </w:rPr>
            </w:pPr>
            <w:ins w:id="19" w:author="CATT" w:date="2023-01-31T15:50:00Z">
              <w:r>
                <w:rPr>
                  <w:lang w:val="en-US" w:eastAsia="zh-CN"/>
                </w:rPr>
                <w:t>CA_n8-n20-n28</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63270C" w:rsidRDefault="0063270C" w:rsidP="00990293">
            <w:pPr>
              <w:pStyle w:val="TAL"/>
              <w:rPr>
                <w:ins w:id="20" w:author="CATT" w:date="2023-01-31T15:50:00Z"/>
                <w:rFonts w:eastAsia="Times New Roman"/>
                <w:lang w:val="en-US" w:eastAsia="zh-CN"/>
              </w:rPr>
            </w:pPr>
            <w:ins w:id="21" w:author="CATT" w:date="2023-01-31T15:50:00Z">
              <w:r>
                <w:rPr>
                  <w:lang w:val="en-US" w:eastAsia="zh-CN"/>
                </w:rPr>
                <w:t>CA_n8-n20, CA_n8-n28, CA_n20-n28</w:t>
              </w:r>
            </w:ins>
          </w:p>
        </w:tc>
      </w:tr>
      <w:tr w:rsidR="0063270C" w:rsidTr="0063270C">
        <w:trPr>
          <w:cantSplit/>
          <w:trHeight w:val="155"/>
          <w:jc w:val="center"/>
          <w:ins w:id="22" w:author="CATT" w:date="2023-01-31T15:50:00Z"/>
        </w:trPr>
        <w:tc>
          <w:tcPr>
            <w:tcW w:w="1972" w:type="dxa"/>
            <w:tcBorders>
              <w:top w:val="single" w:sz="4" w:space="0" w:color="auto"/>
              <w:left w:val="single" w:sz="4" w:space="0" w:color="auto"/>
              <w:bottom w:val="single" w:sz="4" w:space="0" w:color="auto"/>
              <w:right w:val="single" w:sz="4" w:space="0" w:color="auto"/>
            </w:tcBorders>
            <w:vAlign w:val="center"/>
            <w:hideMark/>
          </w:tcPr>
          <w:p w:rsidR="0063270C" w:rsidRDefault="0063270C" w:rsidP="00990293">
            <w:pPr>
              <w:pStyle w:val="TAL"/>
              <w:rPr>
                <w:ins w:id="23" w:author="CATT" w:date="2023-01-31T15:50:00Z"/>
                <w:rFonts w:eastAsia="Times New Roman"/>
                <w:lang w:val="en-US" w:eastAsia="zh-CN"/>
              </w:rPr>
            </w:pPr>
            <w:ins w:id="24" w:author="CATT" w:date="2023-01-31T15:50:00Z">
              <w:r>
                <w:rPr>
                  <w:lang w:val="en-US" w:eastAsia="zh-CN"/>
                </w:rPr>
                <w:t>CA_n5-n8</w:t>
              </w:r>
            </w:ins>
          </w:p>
        </w:tc>
        <w:tc>
          <w:tcPr>
            <w:tcW w:w="3402" w:type="dxa"/>
            <w:tcBorders>
              <w:top w:val="single" w:sz="4" w:space="0" w:color="auto"/>
              <w:left w:val="single" w:sz="4" w:space="0" w:color="auto"/>
              <w:bottom w:val="single" w:sz="4" w:space="0" w:color="auto"/>
              <w:right w:val="single" w:sz="4" w:space="0" w:color="auto"/>
            </w:tcBorders>
            <w:hideMark/>
          </w:tcPr>
          <w:p w:rsidR="0063270C" w:rsidRDefault="0063270C" w:rsidP="00990293">
            <w:pPr>
              <w:pStyle w:val="TAL"/>
              <w:rPr>
                <w:ins w:id="25" w:author="CATT" w:date="2023-01-31T15:50:00Z"/>
                <w:rFonts w:eastAsia="Times New Roman"/>
                <w:lang w:val="en-US" w:eastAsia="zh-CN"/>
              </w:rPr>
            </w:pPr>
            <w:ins w:id="26" w:author="CATT" w:date="2023-01-31T15:50:00Z">
              <w:r>
                <w:rPr>
                  <w:lang w:val="en-US" w:eastAsia="zh-CN"/>
                </w:rPr>
                <w:t>CA_n5-n8</w:t>
              </w:r>
            </w:ins>
          </w:p>
        </w:tc>
      </w:tr>
      <w:tr w:rsidR="0063270C" w:rsidTr="0063270C">
        <w:trPr>
          <w:cantSplit/>
          <w:trHeight w:val="155"/>
          <w:jc w:val="center"/>
          <w:ins w:id="27" w:author="CATT" w:date="2023-01-31T15:50:00Z"/>
        </w:trPr>
        <w:tc>
          <w:tcPr>
            <w:tcW w:w="1972" w:type="dxa"/>
            <w:tcBorders>
              <w:top w:val="single" w:sz="4" w:space="0" w:color="auto"/>
              <w:left w:val="single" w:sz="4" w:space="0" w:color="auto"/>
              <w:bottom w:val="single" w:sz="4" w:space="0" w:color="auto"/>
              <w:right w:val="single" w:sz="4" w:space="0" w:color="auto"/>
            </w:tcBorders>
            <w:vAlign w:val="center"/>
            <w:hideMark/>
          </w:tcPr>
          <w:p w:rsidR="0063270C" w:rsidRDefault="0063270C" w:rsidP="00990293">
            <w:pPr>
              <w:pStyle w:val="TAL"/>
              <w:rPr>
                <w:ins w:id="28" w:author="CATT" w:date="2023-01-31T15:50:00Z"/>
                <w:rFonts w:eastAsia="Times New Roman"/>
                <w:lang w:val="en-US" w:eastAsia="zh-CN"/>
              </w:rPr>
            </w:pPr>
            <w:ins w:id="29" w:author="CATT" w:date="2023-01-31T15:50:00Z">
              <w:r>
                <w:rPr>
                  <w:lang w:val="en-US" w:eastAsia="zh-CN"/>
                </w:rPr>
                <w:t>CA_n5-n28</w:t>
              </w:r>
            </w:ins>
          </w:p>
        </w:tc>
        <w:tc>
          <w:tcPr>
            <w:tcW w:w="3402" w:type="dxa"/>
            <w:tcBorders>
              <w:top w:val="single" w:sz="4" w:space="0" w:color="auto"/>
              <w:left w:val="single" w:sz="4" w:space="0" w:color="auto"/>
              <w:bottom w:val="single" w:sz="4" w:space="0" w:color="auto"/>
              <w:right w:val="single" w:sz="4" w:space="0" w:color="auto"/>
            </w:tcBorders>
            <w:hideMark/>
          </w:tcPr>
          <w:p w:rsidR="0063270C" w:rsidRDefault="0063270C" w:rsidP="00990293">
            <w:pPr>
              <w:pStyle w:val="TAL"/>
              <w:rPr>
                <w:ins w:id="30" w:author="CATT" w:date="2023-01-31T15:50:00Z"/>
                <w:rFonts w:eastAsia="Times New Roman"/>
                <w:lang w:val="en-US" w:eastAsia="zh-CN"/>
              </w:rPr>
            </w:pPr>
            <w:ins w:id="31" w:author="CATT" w:date="2023-01-31T15:50:00Z">
              <w:r>
                <w:rPr>
                  <w:lang w:val="en-US" w:eastAsia="zh-CN"/>
                </w:rPr>
                <w:t>CA_n5-n28</w:t>
              </w:r>
            </w:ins>
          </w:p>
        </w:tc>
      </w:tr>
    </w:tbl>
    <w:p w:rsidR="0063270C" w:rsidRDefault="0063270C" w:rsidP="0063270C">
      <w:pPr>
        <w:rPr>
          <w:rFonts w:eastAsia="Times New Roman"/>
        </w:rPr>
      </w:pPr>
    </w:p>
    <w:p w:rsidR="0063270C" w:rsidRDefault="0063270C" w:rsidP="0063270C">
      <w:pPr>
        <w:pStyle w:val="11"/>
        <w:overflowPunct/>
        <w:autoSpaceDE/>
        <w:adjustRightInd/>
        <w:rPr>
          <w:rFonts w:eastAsiaTheme="minorEastAsia"/>
        </w:rPr>
      </w:pPr>
      <w:bookmarkStart w:id="32" w:name="_Toc120543063"/>
      <w:r>
        <w:rPr>
          <w:rFonts w:eastAsiaTheme="minorEastAsia"/>
        </w:rPr>
        <w:t>2</w:t>
      </w:r>
      <w:r>
        <w:rPr>
          <w:rFonts w:eastAsiaTheme="minorEastAsia"/>
        </w:rPr>
        <w:tab/>
        <w:t>References</w:t>
      </w:r>
      <w:bookmarkEnd w:id="32"/>
    </w:p>
    <w:p w:rsidR="0063270C" w:rsidRDefault="0063270C" w:rsidP="0063270C">
      <w:pPr>
        <w:rPr>
          <w:rFonts w:eastAsia="Times New Roman"/>
        </w:rPr>
      </w:pPr>
      <w:r>
        <w:t>The following documents contain provisions which, through reference in this text, constitute provisions of the present document.</w:t>
      </w:r>
    </w:p>
    <w:p w:rsidR="0063270C" w:rsidRDefault="0063270C" w:rsidP="0063270C">
      <w:pPr>
        <w:pStyle w:val="B10"/>
      </w:pPr>
      <w:r>
        <w:t>-</w:t>
      </w:r>
      <w:r>
        <w:tab/>
        <w:t>References are either specific (identified by date of publication, edition number, version number, etc.) or non</w:t>
      </w:r>
      <w:r>
        <w:noBreakHyphen/>
        <w:t>specific.</w:t>
      </w:r>
    </w:p>
    <w:p w:rsidR="0063270C" w:rsidRDefault="0063270C" w:rsidP="0063270C">
      <w:pPr>
        <w:pStyle w:val="B10"/>
      </w:pPr>
      <w:r>
        <w:t>-</w:t>
      </w:r>
      <w:r>
        <w:tab/>
        <w:t>For a specific reference, subsequent revisions do not apply.</w:t>
      </w:r>
    </w:p>
    <w:p w:rsidR="0063270C" w:rsidRDefault="0063270C" w:rsidP="0063270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3270C" w:rsidRDefault="0063270C" w:rsidP="0063270C">
      <w:pPr>
        <w:pStyle w:val="EX"/>
      </w:pPr>
      <w:r>
        <w:t>[1]</w:t>
      </w:r>
      <w:r>
        <w:tab/>
        <w:t>3GPP TR 21.905: "Vocabulary for 3GPP Specifications".</w:t>
      </w:r>
    </w:p>
    <w:p w:rsidR="001302EB" w:rsidRDefault="0063270C" w:rsidP="0063270C">
      <w:pPr>
        <w:pStyle w:val="EX"/>
        <w:numPr>
          <w:ilvl w:val="0"/>
          <w:numId w:val="44"/>
        </w:numPr>
        <w:rPr>
          <w:ins w:id="33" w:author="CATT" w:date="2023-01-31T16:07:00Z"/>
          <w:lang w:eastAsia="zh-CN"/>
        </w:rPr>
      </w:pPr>
      <w:del w:id="34" w:author="CATT" w:date="2023-01-31T15:53:00Z">
        <w:r w:rsidDel="00505C10">
          <w:delText>…</w:delText>
        </w:r>
      </w:del>
      <w:ins w:id="35" w:author="CATT" w:date="2023-01-31T15:53:00Z">
        <w:r w:rsidR="00505C10">
          <w:rPr>
            <w:rFonts w:hint="eastAsia"/>
            <w:lang w:eastAsia="zh-CN"/>
          </w:rPr>
          <w:t>[2]</w:t>
        </w:r>
        <w:r w:rsidR="00505C10">
          <w:rPr>
            <w:rFonts w:hint="eastAsia"/>
            <w:lang w:eastAsia="zh-CN"/>
          </w:rPr>
          <w:tab/>
        </w:r>
      </w:ins>
      <w:ins w:id="36" w:author="CATT" w:date="2023-01-31T16:08:00Z">
        <w:r w:rsidR="00CC207A" w:rsidRPr="00851BCE">
          <w:rPr>
            <w:lang w:val="en-US"/>
          </w:rPr>
          <w:t>RP-221464</w:t>
        </w:r>
        <w:r w:rsidR="00851BCE" w:rsidRPr="00851BCE">
          <w:rPr>
            <w:rFonts w:hint="eastAsia"/>
            <w:lang w:val="en-US"/>
          </w:rPr>
          <w:t xml:space="preserve">, </w:t>
        </w:r>
        <w:r w:rsidR="00851BCE" w:rsidRPr="00851BCE">
          <w:rPr>
            <w:lang w:val="en-US"/>
          </w:rPr>
          <w:t>“Revised SI: Study on enhancement for 700/800/900MHz band combinations for NR</w:t>
        </w:r>
      </w:ins>
      <w:ins w:id="37" w:author="CATT" w:date="2023-01-31T16:09:00Z">
        <w:r w:rsidR="00851BCE" w:rsidRPr="00851BCE">
          <w:rPr>
            <w:lang w:val="en-US"/>
          </w:rPr>
          <w:t>”</w:t>
        </w:r>
        <w:r w:rsidR="00851BCE" w:rsidRPr="00851BCE">
          <w:rPr>
            <w:rFonts w:hint="eastAsia"/>
            <w:lang w:val="en-US"/>
          </w:rPr>
          <w:t>, RAN#96</w:t>
        </w:r>
      </w:ins>
    </w:p>
    <w:p w:rsidR="0063270C" w:rsidRDefault="00851BCE" w:rsidP="0063270C">
      <w:pPr>
        <w:pStyle w:val="EX"/>
        <w:rPr>
          <w:ins w:id="38" w:author="CATT" w:date="2023-01-31T15:53:00Z"/>
          <w:lang w:eastAsia="zh-CN"/>
        </w:rPr>
      </w:pPr>
      <w:ins w:id="39" w:author="CATT" w:date="2023-01-31T16:09:00Z">
        <w:r>
          <w:rPr>
            <w:rFonts w:hint="eastAsia"/>
            <w:lang w:eastAsia="zh-CN"/>
          </w:rPr>
          <w:t>[</w:t>
        </w:r>
      </w:ins>
      <w:ins w:id="40" w:author="CATT" w:date="2023-01-31T16:26:00Z">
        <w:r w:rsidR="00C81C12">
          <w:rPr>
            <w:rFonts w:hint="eastAsia"/>
            <w:lang w:eastAsia="zh-CN"/>
          </w:rPr>
          <w:t>3</w:t>
        </w:r>
      </w:ins>
      <w:ins w:id="41" w:author="CATT" w:date="2023-01-31T16:09:00Z">
        <w:r>
          <w:rPr>
            <w:rFonts w:hint="eastAsia"/>
            <w:lang w:eastAsia="zh-CN"/>
          </w:rPr>
          <w:t>]</w:t>
        </w:r>
        <w:r>
          <w:rPr>
            <w:rFonts w:hint="eastAsia"/>
            <w:lang w:eastAsia="zh-CN"/>
          </w:rPr>
          <w:tab/>
        </w:r>
      </w:ins>
      <w:ins w:id="42" w:author="CATT" w:date="2023-01-31T15:53:00Z">
        <w:r w:rsidR="00505C10">
          <w:rPr>
            <w:rFonts w:hint="eastAsia"/>
            <w:lang w:eastAsia="zh-CN"/>
          </w:rPr>
          <w:t>TS 38.101-1</w:t>
        </w:r>
      </w:ins>
    </w:p>
    <w:p w:rsidR="00CA1731" w:rsidRPr="0063270C" w:rsidRDefault="00505C10" w:rsidP="00C81C12">
      <w:pPr>
        <w:pStyle w:val="EX"/>
      </w:pPr>
      <w:ins w:id="43" w:author="CATT" w:date="2023-01-31T15:53:00Z">
        <w:r>
          <w:rPr>
            <w:rFonts w:hint="eastAsia"/>
            <w:lang w:eastAsia="zh-CN"/>
          </w:rPr>
          <w:t>[</w:t>
        </w:r>
      </w:ins>
      <w:ins w:id="44" w:author="CATT" w:date="2023-01-31T16:26:00Z">
        <w:r w:rsidR="00C81C12">
          <w:rPr>
            <w:rFonts w:hint="eastAsia"/>
            <w:lang w:eastAsia="zh-CN"/>
          </w:rPr>
          <w:t>4</w:t>
        </w:r>
      </w:ins>
      <w:ins w:id="45" w:author="CATT" w:date="2023-01-31T15:53:00Z">
        <w:r>
          <w:rPr>
            <w:rFonts w:hint="eastAsia"/>
            <w:lang w:eastAsia="zh-CN"/>
          </w:rPr>
          <w:t>]</w:t>
        </w:r>
        <w:r>
          <w:rPr>
            <w:rFonts w:hint="eastAsia"/>
            <w:lang w:eastAsia="zh-CN"/>
          </w:rPr>
          <w:tab/>
          <w:t>TS 38.101-3</w:t>
        </w:r>
      </w:ins>
      <w:bookmarkStart w:id="46" w:name="_GoBack"/>
      <w:bookmarkEnd w:id="46"/>
    </w:p>
    <w:sectPr w:rsidR="00CA1731" w:rsidRPr="0063270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401" w:rsidRDefault="00967401" w:rsidP="0095591C">
      <w:pPr>
        <w:spacing w:after="60"/>
        <w:ind w:left="210"/>
      </w:pPr>
      <w:r>
        <w:separator/>
      </w:r>
    </w:p>
  </w:endnote>
  <w:endnote w:type="continuationSeparator" w:id="0">
    <w:p w:rsidR="00967401" w:rsidRDefault="0096740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6740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401" w:rsidRDefault="00967401" w:rsidP="0095591C">
      <w:pPr>
        <w:spacing w:after="60"/>
        <w:ind w:left="210"/>
      </w:pPr>
      <w:r>
        <w:separator/>
      </w:r>
    </w:p>
  </w:footnote>
  <w:footnote w:type="continuationSeparator" w:id="0">
    <w:p w:rsidR="00967401" w:rsidRDefault="0096740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1934C1"/>
    <w:multiLevelType w:val="hybridMultilevel"/>
    <w:tmpl w:val="0ECE68BA"/>
    <w:lvl w:ilvl="0" w:tplc="27E60C24">
      <w:start w:val="1"/>
      <w:numFmt w:val="bullet"/>
      <w:lvlText w:val="•"/>
      <w:lvlJc w:val="left"/>
      <w:pPr>
        <w:tabs>
          <w:tab w:val="num" w:pos="720"/>
        </w:tabs>
        <w:ind w:left="720" w:hanging="360"/>
      </w:pPr>
      <w:rPr>
        <w:rFonts w:ascii="Arial" w:hAnsi="Arial" w:hint="default"/>
      </w:rPr>
    </w:lvl>
    <w:lvl w:ilvl="1" w:tplc="1F50B1AE" w:tentative="1">
      <w:start w:val="1"/>
      <w:numFmt w:val="bullet"/>
      <w:lvlText w:val="•"/>
      <w:lvlJc w:val="left"/>
      <w:pPr>
        <w:tabs>
          <w:tab w:val="num" w:pos="1440"/>
        </w:tabs>
        <w:ind w:left="1440" w:hanging="360"/>
      </w:pPr>
      <w:rPr>
        <w:rFonts w:ascii="Arial" w:hAnsi="Arial" w:hint="default"/>
      </w:rPr>
    </w:lvl>
    <w:lvl w:ilvl="2" w:tplc="FCCCDE4C" w:tentative="1">
      <w:start w:val="1"/>
      <w:numFmt w:val="bullet"/>
      <w:lvlText w:val="•"/>
      <w:lvlJc w:val="left"/>
      <w:pPr>
        <w:tabs>
          <w:tab w:val="num" w:pos="2160"/>
        </w:tabs>
        <w:ind w:left="2160" w:hanging="360"/>
      </w:pPr>
      <w:rPr>
        <w:rFonts w:ascii="Arial" w:hAnsi="Arial" w:hint="default"/>
      </w:rPr>
    </w:lvl>
    <w:lvl w:ilvl="3" w:tplc="97ECE4AE" w:tentative="1">
      <w:start w:val="1"/>
      <w:numFmt w:val="bullet"/>
      <w:lvlText w:val="•"/>
      <w:lvlJc w:val="left"/>
      <w:pPr>
        <w:tabs>
          <w:tab w:val="num" w:pos="2880"/>
        </w:tabs>
        <w:ind w:left="2880" w:hanging="360"/>
      </w:pPr>
      <w:rPr>
        <w:rFonts w:ascii="Arial" w:hAnsi="Arial" w:hint="default"/>
      </w:rPr>
    </w:lvl>
    <w:lvl w:ilvl="4" w:tplc="A37C5CC4" w:tentative="1">
      <w:start w:val="1"/>
      <w:numFmt w:val="bullet"/>
      <w:lvlText w:val="•"/>
      <w:lvlJc w:val="left"/>
      <w:pPr>
        <w:tabs>
          <w:tab w:val="num" w:pos="3600"/>
        </w:tabs>
        <w:ind w:left="3600" w:hanging="360"/>
      </w:pPr>
      <w:rPr>
        <w:rFonts w:ascii="Arial" w:hAnsi="Arial" w:hint="default"/>
      </w:rPr>
    </w:lvl>
    <w:lvl w:ilvl="5" w:tplc="2446DB34" w:tentative="1">
      <w:start w:val="1"/>
      <w:numFmt w:val="bullet"/>
      <w:lvlText w:val="•"/>
      <w:lvlJc w:val="left"/>
      <w:pPr>
        <w:tabs>
          <w:tab w:val="num" w:pos="4320"/>
        </w:tabs>
        <w:ind w:left="4320" w:hanging="360"/>
      </w:pPr>
      <w:rPr>
        <w:rFonts w:ascii="Arial" w:hAnsi="Arial" w:hint="default"/>
      </w:rPr>
    </w:lvl>
    <w:lvl w:ilvl="6" w:tplc="025038B8" w:tentative="1">
      <w:start w:val="1"/>
      <w:numFmt w:val="bullet"/>
      <w:lvlText w:val="•"/>
      <w:lvlJc w:val="left"/>
      <w:pPr>
        <w:tabs>
          <w:tab w:val="num" w:pos="5040"/>
        </w:tabs>
        <w:ind w:left="5040" w:hanging="360"/>
      </w:pPr>
      <w:rPr>
        <w:rFonts w:ascii="Arial" w:hAnsi="Arial" w:hint="default"/>
      </w:rPr>
    </w:lvl>
    <w:lvl w:ilvl="7" w:tplc="7166AEDA" w:tentative="1">
      <w:start w:val="1"/>
      <w:numFmt w:val="bullet"/>
      <w:lvlText w:val="•"/>
      <w:lvlJc w:val="left"/>
      <w:pPr>
        <w:tabs>
          <w:tab w:val="num" w:pos="5760"/>
        </w:tabs>
        <w:ind w:left="5760" w:hanging="360"/>
      </w:pPr>
      <w:rPr>
        <w:rFonts w:ascii="Arial" w:hAnsi="Arial" w:hint="default"/>
      </w:rPr>
    </w:lvl>
    <w:lvl w:ilvl="8" w:tplc="605E5D14" w:tentative="1">
      <w:start w:val="1"/>
      <w:numFmt w:val="bullet"/>
      <w:lvlText w:val="•"/>
      <w:lvlJc w:val="left"/>
      <w:pPr>
        <w:tabs>
          <w:tab w:val="num" w:pos="6480"/>
        </w:tabs>
        <w:ind w:left="6480" w:hanging="360"/>
      </w:pPr>
      <w:rPr>
        <w:rFonts w:ascii="Arial" w:hAnsi="Arial"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FB75F33"/>
    <w:multiLevelType w:val="hybridMultilevel"/>
    <w:tmpl w:val="DB62F5B8"/>
    <w:lvl w:ilvl="0" w:tplc="52223BF6">
      <w:start w:val="1"/>
      <w:numFmt w:val="bullet"/>
      <w:lvlText w:val="•"/>
      <w:lvlJc w:val="left"/>
      <w:pPr>
        <w:tabs>
          <w:tab w:val="num" w:pos="720"/>
        </w:tabs>
        <w:ind w:left="720" w:hanging="360"/>
      </w:pPr>
      <w:rPr>
        <w:rFonts w:ascii="Arial" w:hAnsi="Arial" w:hint="default"/>
      </w:rPr>
    </w:lvl>
    <w:lvl w:ilvl="1" w:tplc="BD120FE6" w:tentative="1">
      <w:start w:val="1"/>
      <w:numFmt w:val="bullet"/>
      <w:lvlText w:val="•"/>
      <w:lvlJc w:val="left"/>
      <w:pPr>
        <w:tabs>
          <w:tab w:val="num" w:pos="1440"/>
        </w:tabs>
        <w:ind w:left="1440" w:hanging="360"/>
      </w:pPr>
      <w:rPr>
        <w:rFonts w:ascii="Arial" w:hAnsi="Arial" w:hint="default"/>
      </w:rPr>
    </w:lvl>
    <w:lvl w:ilvl="2" w:tplc="56DE1F02" w:tentative="1">
      <w:start w:val="1"/>
      <w:numFmt w:val="bullet"/>
      <w:lvlText w:val="•"/>
      <w:lvlJc w:val="left"/>
      <w:pPr>
        <w:tabs>
          <w:tab w:val="num" w:pos="2160"/>
        </w:tabs>
        <w:ind w:left="2160" w:hanging="360"/>
      </w:pPr>
      <w:rPr>
        <w:rFonts w:ascii="Arial" w:hAnsi="Arial" w:hint="default"/>
      </w:rPr>
    </w:lvl>
    <w:lvl w:ilvl="3" w:tplc="13005C52" w:tentative="1">
      <w:start w:val="1"/>
      <w:numFmt w:val="bullet"/>
      <w:lvlText w:val="•"/>
      <w:lvlJc w:val="left"/>
      <w:pPr>
        <w:tabs>
          <w:tab w:val="num" w:pos="2880"/>
        </w:tabs>
        <w:ind w:left="2880" w:hanging="360"/>
      </w:pPr>
      <w:rPr>
        <w:rFonts w:ascii="Arial" w:hAnsi="Arial" w:hint="default"/>
      </w:rPr>
    </w:lvl>
    <w:lvl w:ilvl="4" w:tplc="338A915A" w:tentative="1">
      <w:start w:val="1"/>
      <w:numFmt w:val="bullet"/>
      <w:lvlText w:val="•"/>
      <w:lvlJc w:val="left"/>
      <w:pPr>
        <w:tabs>
          <w:tab w:val="num" w:pos="3600"/>
        </w:tabs>
        <w:ind w:left="3600" w:hanging="360"/>
      </w:pPr>
      <w:rPr>
        <w:rFonts w:ascii="Arial" w:hAnsi="Arial" w:hint="default"/>
      </w:rPr>
    </w:lvl>
    <w:lvl w:ilvl="5" w:tplc="D4F6585E" w:tentative="1">
      <w:start w:val="1"/>
      <w:numFmt w:val="bullet"/>
      <w:lvlText w:val="•"/>
      <w:lvlJc w:val="left"/>
      <w:pPr>
        <w:tabs>
          <w:tab w:val="num" w:pos="4320"/>
        </w:tabs>
        <w:ind w:left="4320" w:hanging="360"/>
      </w:pPr>
      <w:rPr>
        <w:rFonts w:ascii="Arial" w:hAnsi="Arial" w:hint="default"/>
      </w:rPr>
    </w:lvl>
    <w:lvl w:ilvl="6" w:tplc="92F8A3A4" w:tentative="1">
      <w:start w:val="1"/>
      <w:numFmt w:val="bullet"/>
      <w:lvlText w:val="•"/>
      <w:lvlJc w:val="left"/>
      <w:pPr>
        <w:tabs>
          <w:tab w:val="num" w:pos="5040"/>
        </w:tabs>
        <w:ind w:left="5040" w:hanging="360"/>
      </w:pPr>
      <w:rPr>
        <w:rFonts w:ascii="Arial" w:hAnsi="Arial" w:hint="default"/>
      </w:rPr>
    </w:lvl>
    <w:lvl w:ilvl="7" w:tplc="78DE6C2A" w:tentative="1">
      <w:start w:val="1"/>
      <w:numFmt w:val="bullet"/>
      <w:lvlText w:val="•"/>
      <w:lvlJc w:val="left"/>
      <w:pPr>
        <w:tabs>
          <w:tab w:val="num" w:pos="5760"/>
        </w:tabs>
        <w:ind w:left="5760" w:hanging="360"/>
      </w:pPr>
      <w:rPr>
        <w:rFonts w:ascii="Arial" w:hAnsi="Arial" w:hint="default"/>
      </w:rPr>
    </w:lvl>
    <w:lvl w:ilvl="8" w:tplc="0B306DE0" w:tentative="1">
      <w:start w:val="1"/>
      <w:numFmt w:val="bullet"/>
      <w:lvlText w:val="•"/>
      <w:lvlJc w:val="left"/>
      <w:pPr>
        <w:tabs>
          <w:tab w:val="num" w:pos="6480"/>
        </w:tabs>
        <w:ind w:left="6480" w:hanging="360"/>
      </w:pPr>
      <w:rPr>
        <w:rFonts w:ascii="Arial" w:hAnsi="Arial" w:hint="default"/>
      </w:rPr>
    </w:lvl>
  </w:abstractNum>
  <w:abstractNum w:abstractNumId="7">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8">
    <w:nsid w:val="433E63BC"/>
    <w:multiLevelType w:val="hybridMultilevel"/>
    <w:tmpl w:val="EF88EB1C"/>
    <w:lvl w:ilvl="0" w:tplc="48E602C8">
      <w:start w:val="1"/>
      <w:numFmt w:val="bullet"/>
      <w:lvlText w:val="•"/>
      <w:lvlJc w:val="left"/>
      <w:pPr>
        <w:tabs>
          <w:tab w:val="num" w:pos="720"/>
        </w:tabs>
        <w:ind w:left="720" w:hanging="360"/>
      </w:pPr>
      <w:rPr>
        <w:rFonts w:ascii="Arial" w:hAnsi="Arial" w:hint="default"/>
      </w:rPr>
    </w:lvl>
    <w:lvl w:ilvl="1" w:tplc="2C8E8C00" w:tentative="1">
      <w:start w:val="1"/>
      <w:numFmt w:val="bullet"/>
      <w:lvlText w:val="•"/>
      <w:lvlJc w:val="left"/>
      <w:pPr>
        <w:tabs>
          <w:tab w:val="num" w:pos="1440"/>
        </w:tabs>
        <w:ind w:left="1440" w:hanging="360"/>
      </w:pPr>
      <w:rPr>
        <w:rFonts w:ascii="Arial" w:hAnsi="Arial" w:hint="default"/>
      </w:rPr>
    </w:lvl>
    <w:lvl w:ilvl="2" w:tplc="6970809E" w:tentative="1">
      <w:start w:val="1"/>
      <w:numFmt w:val="bullet"/>
      <w:lvlText w:val="•"/>
      <w:lvlJc w:val="left"/>
      <w:pPr>
        <w:tabs>
          <w:tab w:val="num" w:pos="2160"/>
        </w:tabs>
        <w:ind w:left="2160" w:hanging="360"/>
      </w:pPr>
      <w:rPr>
        <w:rFonts w:ascii="Arial" w:hAnsi="Arial" w:hint="default"/>
      </w:rPr>
    </w:lvl>
    <w:lvl w:ilvl="3" w:tplc="A1AE349A" w:tentative="1">
      <w:start w:val="1"/>
      <w:numFmt w:val="bullet"/>
      <w:lvlText w:val="•"/>
      <w:lvlJc w:val="left"/>
      <w:pPr>
        <w:tabs>
          <w:tab w:val="num" w:pos="2880"/>
        </w:tabs>
        <w:ind w:left="2880" w:hanging="360"/>
      </w:pPr>
      <w:rPr>
        <w:rFonts w:ascii="Arial" w:hAnsi="Arial" w:hint="default"/>
      </w:rPr>
    </w:lvl>
    <w:lvl w:ilvl="4" w:tplc="7F5EC80C" w:tentative="1">
      <w:start w:val="1"/>
      <w:numFmt w:val="bullet"/>
      <w:lvlText w:val="•"/>
      <w:lvlJc w:val="left"/>
      <w:pPr>
        <w:tabs>
          <w:tab w:val="num" w:pos="3600"/>
        </w:tabs>
        <w:ind w:left="3600" w:hanging="360"/>
      </w:pPr>
      <w:rPr>
        <w:rFonts w:ascii="Arial" w:hAnsi="Arial" w:hint="default"/>
      </w:rPr>
    </w:lvl>
    <w:lvl w:ilvl="5" w:tplc="25987C24" w:tentative="1">
      <w:start w:val="1"/>
      <w:numFmt w:val="bullet"/>
      <w:lvlText w:val="•"/>
      <w:lvlJc w:val="left"/>
      <w:pPr>
        <w:tabs>
          <w:tab w:val="num" w:pos="4320"/>
        </w:tabs>
        <w:ind w:left="4320" w:hanging="360"/>
      </w:pPr>
      <w:rPr>
        <w:rFonts w:ascii="Arial" w:hAnsi="Arial" w:hint="default"/>
      </w:rPr>
    </w:lvl>
    <w:lvl w:ilvl="6" w:tplc="CEAAE10E" w:tentative="1">
      <w:start w:val="1"/>
      <w:numFmt w:val="bullet"/>
      <w:lvlText w:val="•"/>
      <w:lvlJc w:val="left"/>
      <w:pPr>
        <w:tabs>
          <w:tab w:val="num" w:pos="5040"/>
        </w:tabs>
        <w:ind w:left="5040" w:hanging="360"/>
      </w:pPr>
      <w:rPr>
        <w:rFonts w:ascii="Arial" w:hAnsi="Arial" w:hint="default"/>
      </w:rPr>
    </w:lvl>
    <w:lvl w:ilvl="7" w:tplc="92E4E102" w:tentative="1">
      <w:start w:val="1"/>
      <w:numFmt w:val="bullet"/>
      <w:lvlText w:val="•"/>
      <w:lvlJc w:val="left"/>
      <w:pPr>
        <w:tabs>
          <w:tab w:val="num" w:pos="5760"/>
        </w:tabs>
        <w:ind w:left="5760" w:hanging="360"/>
      </w:pPr>
      <w:rPr>
        <w:rFonts w:ascii="Arial" w:hAnsi="Arial" w:hint="default"/>
      </w:rPr>
    </w:lvl>
    <w:lvl w:ilvl="8" w:tplc="B09E50BA"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DDE0675"/>
    <w:multiLevelType w:val="hybridMultilevel"/>
    <w:tmpl w:val="E53240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4210CDD"/>
    <w:multiLevelType w:val="hybridMultilevel"/>
    <w:tmpl w:val="D0A044F4"/>
    <w:lvl w:ilvl="0" w:tplc="E2126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3"/>
  </w:num>
  <w:num w:numId="4">
    <w:abstractNumId w:val="21"/>
  </w:num>
  <w:num w:numId="5">
    <w:abstractNumId w:val="9"/>
  </w:num>
  <w:num w:numId="6">
    <w:abstractNumId w:val="37"/>
  </w:num>
  <w:num w:numId="7">
    <w:abstractNumId w:val="4"/>
  </w:num>
  <w:num w:numId="8">
    <w:abstractNumId w:val="23"/>
  </w:num>
  <w:num w:numId="9">
    <w:abstractNumId w:val="14"/>
  </w:num>
  <w:num w:numId="10">
    <w:abstractNumId w:val="35"/>
  </w:num>
  <w:num w:numId="11">
    <w:abstractNumId w:val="38"/>
  </w:num>
  <w:num w:numId="12">
    <w:abstractNumId w:val="42"/>
  </w:num>
  <w:num w:numId="13">
    <w:abstractNumId w:val="15"/>
  </w:num>
  <w:num w:numId="14">
    <w:abstractNumId w:val="19"/>
  </w:num>
  <w:num w:numId="15">
    <w:abstractNumId w:val="12"/>
  </w:num>
  <w:num w:numId="16">
    <w:abstractNumId w:val="33"/>
  </w:num>
  <w:num w:numId="17">
    <w:abstractNumId w:val="0"/>
  </w:num>
  <w:num w:numId="18">
    <w:abstractNumId w:val="34"/>
  </w:num>
  <w:num w:numId="19">
    <w:abstractNumId w:val="25"/>
  </w:num>
  <w:num w:numId="20">
    <w:abstractNumId w:val="39"/>
  </w:num>
  <w:num w:numId="21">
    <w:abstractNumId w:val="11"/>
  </w:num>
  <w:num w:numId="22">
    <w:abstractNumId w:val="27"/>
  </w:num>
  <w:num w:numId="23">
    <w:abstractNumId w:val="36"/>
  </w:num>
  <w:num w:numId="24">
    <w:abstractNumId w:val="28"/>
  </w:num>
  <w:num w:numId="25">
    <w:abstractNumId w:val="8"/>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0"/>
  </w:num>
  <w:num w:numId="29">
    <w:abstractNumId w:val="2"/>
  </w:num>
  <w:num w:numId="30">
    <w:abstractNumId w:val="32"/>
  </w:num>
  <w:num w:numId="31">
    <w:abstractNumId w:val="30"/>
  </w:num>
  <w:num w:numId="32">
    <w:abstractNumId w:val="40"/>
  </w:num>
  <w:num w:numId="33">
    <w:abstractNumId w:val="29"/>
  </w:num>
  <w:num w:numId="34">
    <w:abstractNumId w:val="20"/>
  </w:num>
  <w:num w:numId="35">
    <w:abstractNumId w:val="24"/>
  </w:num>
  <w:num w:numId="36">
    <w:abstractNumId w:val="41"/>
  </w:num>
  <w:num w:numId="37">
    <w:abstractNumId w:val="17"/>
  </w:num>
  <w:num w:numId="38">
    <w:abstractNumId w:val="7"/>
  </w:num>
  <w:num w:numId="39">
    <w:abstractNumId w:val="18"/>
  </w:num>
  <w:num w:numId="40">
    <w:abstractNumId w:val="1"/>
  </w:num>
  <w:num w:numId="41">
    <w:abstractNumId w:val="16"/>
  </w:num>
  <w:num w:numId="42">
    <w:abstractNumId w:val="22"/>
  </w:num>
  <w:num w:numId="43">
    <w:abstractNumId w:val="31"/>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2EB"/>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2AD"/>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03D"/>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8F5"/>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053"/>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9DE"/>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34D"/>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0"/>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DB5"/>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3BE6"/>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17F1"/>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70C"/>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420"/>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7D1"/>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723"/>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1BCE"/>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401"/>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094"/>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D1"/>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45F"/>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478D3"/>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C12"/>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731"/>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07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518"/>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2548947">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744229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8480964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4423980">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89802830">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1986873">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8691079">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094476502">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433249">
      <w:bodyDiv w:val="1"/>
      <w:marLeft w:val="0"/>
      <w:marRight w:val="0"/>
      <w:marTop w:val="0"/>
      <w:marBottom w:val="0"/>
      <w:divBdr>
        <w:top w:val="none" w:sz="0" w:space="0" w:color="auto"/>
        <w:left w:val="none" w:sz="0" w:space="0" w:color="auto"/>
        <w:bottom w:val="none" w:sz="0" w:space="0" w:color="auto"/>
        <w:right w:val="none" w:sz="0" w:space="0" w:color="auto"/>
      </w:divBdr>
    </w:div>
    <w:div w:id="1225213244">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568727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461478">
      <w:bodyDiv w:val="1"/>
      <w:marLeft w:val="0"/>
      <w:marRight w:val="0"/>
      <w:marTop w:val="0"/>
      <w:marBottom w:val="0"/>
      <w:divBdr>
        <w:top w:val="none" w:sz="0" w:space="0" w:color="auto"/>
        <w:left w:val="none" w:sz="0" w:space="0" w:color="auto"/>
        <w:bottom w:val="none" w:sz="0" w:space="0" w:color="auto"/>
        <w:right w:val="none" w:sz="0" w:space="0" w:color="auto"/>
      </w:divBdr>
      <w:divsChild>
        <w:div w:id="1895002840">
          <w:marLeft w:val="547"/>
          <w:marRight w:val="0"/>
          <w:marTop w:val="154"/>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36888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52193542">
      <w:bodyDiv w:val="1"/>
      <w:marLeft w:val="0"/>
      <w:marRight w:val="0"/>
      <w:marTop w:val="0"/>
      <w:marBottom w:val="0"/>
      <w:divBdr>
        <w:top w:val="none" w:sz="0" w:space="0" w:color="auto"/>
        <w:left w:val="none" w:sz="0" w:space="0" w:color="auto"/>
        <w:bottom w:val="none" w:sz="0" w:space="0" w:color="auto"/>
        <w:right w:val="none" w:sz="0" w:space="0" w:color="auto"/>
      </w:divBdr>
    </w:div>
    <w:div w:id="180592689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3246314">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521469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0226157">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6C8C6-2535-4073-8248-54521188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34</cp:revision>
  <cp:lastPrinted>2007-04-24T00:59:00Z</cp:lastPrinted>
  <dcterms:created xsi:type="dcterms:W3CDTF">2022-09-27T02:35:00Z</dcterms:created>
  <dcterms:modified xsi:type="dcterms:W3CDTF">2023-02-17T10:07:00Z</dcterms:modified>
</cp:coreProperties>
</file>